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E3E">
        <w:rPr>
          <w:b/>
          <w:noProof/>
          <w:sz w:val="24"/>
        </w:rPr>
        <w:t>CT1</w:t>
      </w:r>
      <w:r w:rsidR="002006D8">
        <w:rPr>
          <w:b/>
          <w:noProof/>
          <w:sz w:val="24"/>
        </w:rPr>
        <w:t xml:space="preserve"> Meeting #</w:t>
      </w:r>
      <w:r w:rsidR="000269A7">
        <w:rPr>
          <w:b/>
          <w:noProof/>
          <w:sz w:val="24"/>
        </w:rPr>
        <w:t>134</w:t>
      </w:r>
      <w:r w:rsidR="00AF641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04349">
        <w:rPr>
          <w:b/>
          <w:noProof/>
          <w:sz w:val="24"/>
        </w:rPr>
        <w:t>C1-22</w:t>
      </w:r>
      <w:r w:rsidR="00C04349">
        <w:rPr>
          <w:b/>
          <w:noProof/>
          <w:sz w:val="24"/>
        </w:rPr>
        <w:t>1471</w:t>
      </w:r>
    </w:p>
    <w:p w:rsidR="00AF641D" w:rsidRDefault="00AF641D" w:rsidP="00AF6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F64E3E" w:rsidP="00875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</w:t>
            </w:r>
            <w:bookmarkStart w:id="0" w:name="_GoBack"/>
            <w:r>
              <w:rPr>
                <w:b/>
                <w:noProof/>
                <w:sz w:val="28"/>
              </w:rPr>
              <w:t>007</w:t>
            </w:r>
            <w:bookmarkEnd w:id="0"/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203A1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F64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4E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758BD">
              <w:rPr>
                <w:b/>
                <w:noProof/>
                <w:sz w:val="28"/>
              </w:rPr>
              <w:t>1</w:t>
            </w:r>
            <w:r w:rsidR="00F64E3E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AB0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001E0" w:rsidP="00F64E3E">
            <w:pPr>
              <w:pStyle w:val="CRCoverPage"/>
              <w:spacing w:after="0"/>
              <w:ind w:left="100"/>
              <w:rPr>
                <w:noProof/>
              </w:rPr>
            </w:pPr>
            <w:r w:rsidRPr="00A001E0">
              <w:rPr>
                <w:noProof/>
                <w:lang w:eastAsia="zh-CN"/>
              </w:rPr>
              <w:t>Correction</w:t>
            </w:r>
            <w:r w:rsidR="009E2B22">
              <w:rPr>
                <w:noProof/>
                <w:lang w:eastAsia="zh-CN"/>
              </w:rPr>
              <w:t xml:space="preserve"> to AT command for SL MIMO test for </w:t>
            </w:r>
            <w:r w:rsidRPr="00A001E0">
              <w:rPr>
                <w:noProof/>
                <w:lang w:eastAsia="zh-CN"/>
              </w:rPr>
              <w:t>R16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64E3E" w:rsidP="00F64E3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C1913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6767FC">
            <w:pPr>
              <w:pStyle w:val="CRCoverPage"/>
              <w:spacing w:after="0"/>
              <w:ind w:left="100"/>
              <w:rPr>
                <w:noProof/>
              </w:rPr>
            </w:pPr>
            <w:r w:rsidRPr="006767FC">
              <w:rPr>
                <w:noProof/>
              </w:rPr>
              <w:t>eV2XARC, 5GProtoc16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87EC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2A6414">
              <w:rPr>
                <w:noProof/>
              </w:rPr>
              <w:t>2</w:t>
            </w:r>
            <w:r w:rsidR="005F6D86">
              <w:rPr>
                <w:noProof/>
              </w:rPr>
              <w:t>-</w:t>
            </w:r>
            <w:r w:rsidR="00D87EC9">
              <w:rPr>
                <w:noProof/>
              </w:rPr>
              <w:t>02</w:t>
            </w:r>
            <w:r w:rsidR="002A6414">
              <w:rPr>
                <w:noProof/>
              </w:rPr>
              <w:t>-</w:t>
            </w:r>
            <w:r w:rsidR="00D87EC9">
              <w:rPr>
                <w:noProof/>
              </w:rPr>
              <w:t>10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64E3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</w:t>
            </w:r>
            <w:r w:rsidR="00F64E3E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4E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8E1" w:rsidRPr="004A220A" w:rsidRDefault="003D4A19" w:rsidP="00026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64E3E">
              <w:rPr>
                <w:noProof/>
                <w:lang w:eastAsia="zh-CN"/>
              </w:rPr>
              <w:t>In NR SL RF test SL-MIMO related requirements needs to be tested. However, there is no way to force UE to transmit PSSCH with 2 spatial layers. So AT commands have to be be extended to cover SL-MIMO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2458" w:rsidRPr="00A31ABC" w:rsidRDefault="00F64E3E" w:rsidP="000269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command </w:t>
            </w:r>
            <w:r w:rsidRPr="00813BCF">
              <w:t>+CCUTLE</w:t>
            </w:r>
            <w:r>
              <w:t xml:space="preserve"> is extended</w:t>
            </w:r>
            <w:r>
              <w:rPr>
                <w:noProof/>
                <w:lang w:eastAsia="zh-CN"/>
              </w:rPr>
              <w:t xml:space="preserve"> to cover SL-MIMO test</w:t>
            </w:r>
            <w:r w:rsidR="00962458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62458" w:rsidP="00026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F64E3E">
              <w:rPr>
                <w:noProof/>
                <w:lang w:eastAsia="zh-CN"/>
              </w:rPr>
              <w:t>SL-MIMO</w:t>
            </w:r>
            <w:r>
              <w:rPr>
                <w:noProof/>
                <w:lang w:eastAsia="zh-CN"/>
              </w:rPr>
              <w:t xml:space="preserve"> </w:t>
            </w:r>
            <w:r w:rsidR="000269A7">
              <w:rPr>
                <w:noProof/>
                <w:lang w:eastAsia="zh-CN"/>
              </w:rPr>
              <w:t xml:space="preserve">related feature </w:t>
            </w:r>
            <w:r w:rsidR="00F64E3E">
              <w:rPr>
                <w:noProof/>
                <w:lang w:eastAsia="zh-CN"/>
              </w:rPr>
              <w:t>can't tested.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64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15.3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A412B" w:rsidRPr="00813BCF" w:rsidRDefault="003A412B" w:rsidP="003A412B">
      <w:pPr>
        <w:pStyle w:val="2"/>
      </w:pPr>
      <w:bookmarkStart w:id="2" w:name="_Toc20207769"/>
      <w:bookmarkStart w:id="3" w:name="_Toc27579652"/>
      <w:bookmarkStart w:id="4" w:name="_Toc36116232"/>
      <w:bookmarkStart w:id="5" w:name="_Toc45215115"/>
      <w:bookmarkStart w:id="6" w:name="_Toc51866885"/>
      <w:bookmarkStart w:id="7" w:name="_Toc82786623"/>
      <w:r w:rsidRPr="00813BCF">
        <w:t>15.3</w:t>
      </w:r>
      <w:r w:rsidRPr="00813BCF">
        <w:tab/>
        <w:t>Close UE test loop mode E +CCUTLE</w:t>
      </w:r>
      <w:bookmarkEnd w:id="2"/>
      <w:bookmarkEnd w:id="3"/>
      <w:bookmarkEnd w:id="4"/>
      <w:bookmarkEnd w:id="5"/>
      <w:bookmarkEnd w:id="6"/>
      <w:bookmarkEnd w:id="7"/>
    </w:p>
    <w:p w:rsidR="003A412B" w:rsidRPr="00813BCF" w:rsidRDefault="003A412B" w:rsidP="003A412B">
      <w:pPr>
        <w:pStyle w:val="TH"/>
      </w:pPr>
      <w:r w:rsidRPr="00813BCF">
        <w:t>Table 15.3-1: +CCUTLE parameter command syntax</w:t>
      </w:r>
    </w:p>
    <w:tbl>
      <w:tblPr>
        <w:tblW w:w="8674" w:type="dxa"/>
        <w:tblInd w:w="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5"/>
        <w:gridCol w:w="3749"/>
      </w:tblGrid>
      <w:tr w:rsidR="003A412B" w:rsidRPr="00813BCF" w:rsidTr="008C4DCF">
        <w:trPr>
          <w:cantSplit/>
          <w:trHeight w:val="327"/>
        </w:trPr>
        <w:tc>
          <w:tcPr>
            <w:tcW w:w="4925" w:type="dxa"/>
          </w:tcPr>
          <w:p w:rsidR="003A412B" w:rsidRPr="00813BCF" w:rsidRDefault="003A412B" w:rsidP="008C4DCF">
            <w:pPr>
              <w:pStyle w:val="TAH"/>
              <w:rPr>
                <w:rFonts w:ascii="Courier New" w:hAnsi="Courier New"/>
              </w:rPr>
            </w:pPr>
            <w:r w:rsidRPr="00813BCF">
              <w:t>Command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pStyle w:val="TAH"/>
              <w:rPr>
                <w:rFonts w:ascii="Courier New" w:hAnsi="Courier New"/>
              </w:rPr>
            </w:pPr>
            <w:r w:rsidRPr="00813BCF">
              <w:t>Possible response(s)</w:t>
            </w:r>
          </w:p>
        </w:tc>
      </w:tr>
      <w:tr w:rsidR="003A412B" w:rsidRPr="00813BCF" w:rsidTr="008C4DCF">
        <w:trPr>
          <w:cantSplit/>
        </w:trPr>
        <w:tc>
          <w:tcPr>
            <w:tcW w:w="4925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</w:rPr>
              <w:t>+CCUTLE=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&lt;</w:t>
            </w:r>
            <w:r w:rsidRPr="00813BCF">
              <w:rPr>
                <w:rFonts w:ascii="Courier New" w:hAnsi="Courier New" w:cs="Courier New"/>
                <w:lang w:eastAsia="zh-CN"/>
              </w:rPr>
              <w:t>status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&gt;</w:t>
            </w:r>
            <w:r w:rsidRPr="00813BCF">
              <w:rPr>
                <w:rFonts w:ascii="Courier New" w:hAnsi="Courier New" w:cs="Courier New"/>
                <w:lang w:eastAsia="zh-CN"/>
              </w:rPr>
              <w:t>[,</w:t>
            </w:r>
            <w:r w:rsidRPr="00813BCF">
              <w:rPr>
                <w:rFonts w:ascii="Courier New" w:hAnsi="Courier New" w:cs="Courier New"/>
              </w:rPr>
              <w:t>&lt;direction&gt;[,&lt;format&gt;,&lt;length&gt;,&lt;monitor_list&gt;]]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A412B" w:rsidRPr="00813BCF" w:rsidTr="008C4DCF">
        <w:trPr>
          <w:cantSplit/>
        </w:trPr>
        <w:tc>
          <w:tcPr>
            <w:tcW w:w="4925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  <w:lang w:val="fr-FR"/>
              </w:rPr>
              <w:t>+</w:t>
            </w:r>
            <w:r w:rsidRPr="00813BCF">
              <w:rPr>
                <w:rFonts w:ascii="Courier New" w:hAnsi="Courier New" w:cs="Courier New"/>
              </w:rPr>
              <w:t>CCUTLE</w:t>
            </w:r>
            <w:r w:rsidRPr="00813BCF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</w:rPr>
              <w:t>+CCUTLE: 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&lt;</w:t>
            </w:r>
            <w:r w:rsidRPr="00813BCF">
              <w:rPr>
                <w:rFonts w:ascii="Courier New" w:hAnsi="Courier New" w:cs="Courier New"/>
                <w:lang w:eastAsia="zh-CN"/>
              </w:rPr>
              <w:t>status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&gt;</w:t>
            </w:r>
            <w:r w:rsidRPr="00813BCF">
              <w:rPr>
                <w:rFonts w:ascii="Courier New" w:hAnsi="Courier New" w:cs="Courier New"/>
                <w:lang w:eastAsia="zh-CN"/>
              </w:rPr>
              <w:t>[,</w:t>
            </w:r>
            <w:r w:rsidRPr="00813BCF">
              <w:rPr>
                <w:rFonts w:ascii="Courier New" w:hAnsi="Courier New" w:cs="Courier New"/>
              </w:rPr>
              <w:t>&lt;direction&gt;[,&lt;format&gt;,&lt;length&gt;,&lt;monitor_list&gt;</w:t>
            </w:r>
            <w:ins w:id="8" w:author="Huawei" w:date="2022-01-05T15:10:00Z">
              <w:r w:rsidR="009E5843">
                <w:rPr>
                  <w:rFonts w:ascii="Courier New" w:hAnsi="Courier New" w:cs="Courier New"/>
                </w:rPr>
                <w:t>,</w:t>
              </w:r>
              <w:r w:rsidR="009E5843" w:rsidRPr="00813BCF">
                <w:rPr>
                  <w:rFonts w:ascii="Courier New" w:hAnsi="Courier New" w:cs="Courier New"/>
                </w:rPr>
                <w:t>&lt;</w:t>
              </w:r>
              <w:r w:rsidR="009E5843">
                <w:rPr>
                  <w:rFonts w:ascii="Courier New" w:hAnsi="Courier New" w:cs="Courier New"/>
                </w:rPr>
                <w:t>sl_mimo</w:t>
              </w:r>
              <w:r w:rsidR="009E5843" w:rsidRPr="00813BCF">
                <w:rPr>
                  <w:rFonts w:ascii="Courier New" w:hAnsi="Courier New" w:cs="Courier New"/>
                </w:rPr>
                <w:t>&gt;</w:t>
              </w:r>
            </w:ins>
            <w:r w:rsidRPr="00813BCF">
              <w:rPr>
                <w:rFonts w:ascii="Courier New" w:hAnsi="Courier New" w:cs="Courier New"/>
              </w:rPr>
              <w:t>]]</w:t>
            </w:r>
          </w:p>
        </w:tc>
      </w:tr>
      <w:tr w:rsidR="003A412B" w:rsidRPr="00813BCF" w:rsidTr="008C4DCF">
        <w:trPr>
          <w:cantSplit/>
        </w:trPr>
        <w:tc>
          <w:tcPr>
            <w:tcW w:w="4925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  <w:lang w:val="fr-FR"/>
              </w:rPr>
            </w:pPr>
            <w:r w:rsidRPr="00813BCF">
              <w:rPr>
                <w:rFonts w:ascii="Courier New" w:hAnsi="Courier New" w:cs="Courier New"/>
                <w:lang w:val="fr-FR"/>
              </w:rPr>
              <w:t>+</w:t>
            </w:r>
            <w:r w:rsidRPr="00813BCF">
              <w:rPr>
                <w:rFonts w:ascii="Courier New" w:hAnsi="Courier New" w:cs="Courier New"/>
              </w:rPr>
              <w:t>CCUTLE=</w:t>
            </w:r>
            <w:r w:rsidRPr="00813BCF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</w:rPr>
              <w:t>+CCUTLE: (</w:t>
            </w:r>
            <w:r w:rsidRPr="00813BCF">
              <w:t xml:space="preserve">list of supported </w:t>
            </w:r>
            <w:r w:rsidRPr="00813BCF">
              <w:rPr>
                <w:rFonts w:ascii="Courier New" w:hAnsi="Courier New" w:cs="Courier New"/>
              </w:rPr>
              <w:t>&lt;</w:t>
            </w:r>
            <w:r w:rsidRPr="00813BCF">
              <w:rPr>
                <w:rFonts w:ascii="Courier New" w:hAnsi="Courier New" w:cs="Courier New"/>
                <w:lang w:eastAsia="zh-CN"/>
              </w:rPr>
              <w:t>status</w:t>
            </w:r>
            <w:r w:rsidRPr="00813BCF">
              <w:rPr>
                <w:rFonts w:ascii="Courier New" w:hAnsi="Courier New" w:cs="Courier New"/>
              </w:rPr>
              <w:t>&gt;</w:t>
            </w:r>
            <w:r w:rsidRPr="00813BCF">
              <w:t>s</w:t>
            </w:r>
            <w:r w:rsidRPr="00813BCF">
              <w:rPr>
                <w:rFonts w:ascii="Courier New" w:hAnsi="Courier New" w:cs="Courier New"/>
              </w:rPr>
              <w:t>),(</w:t>
            </w:r>
            <w:r w:rsidRPr="00813BCF">
              <w:t xml:space="preserve">list of supported </w:t>
            </w:r>
            <w:r w:rsidRPr="00813BCF">
              <w:rPr>
                <w:rFonts w:ascii="Courier New" w:hAnsi="Courier New" w:cs="Courier New"/>
              </w:rPr>
              <w:t>&lt;direction&gt;</w:t>
            </w:r>
            <w:r w:rsidRPr="00813BCF">
              <w:t>s</w:t>
            </w:r>
            <w:r w:rsidRPr="00813BCF">
              <w:rPr>
                <w:rFonts w:ascii="Courier New" w:hAnsi="Courier New" w:cs="Courier New"/>
              </w:rPr>
              <w:t>),(</w:t>
            </w:r>
            <w:r w:rsidRPr="00813BCF">
              <w:t xml:space="preserve">list of supported </w:t>
            </w:r>
            <w:r w:rsidRPr="00813BCF">
              <w:rPr>
                <w:rFonts w:ascii="Courier New" w:hAnsi="Courier New" w:cs="Courier New"/>
              </w:rPr>
              <w:t>&lt;format&gt;</w:t>
            </w:r>
            <w:r w:rsidRPr="00813BCF">
              <w:t>s</w:t>
            </w:r>
            <w:r w:rsidRPr="00813BCF">
              <w:rPr>
                <w:rFonts w:ascii="Courier New" w:hAnsi="Courier New" w:cs="Courier New"/>
              </w:rPr>
              <w:t>)(</w:t>
            </w:r>
            <w:r w:rsidRPr="00813BCF">
              <w:t xml:space="preserve">maximum supported </w:t>
            </w:r>
            <w:r w:rsidRPr="00813BCF">
              <w:rPr>
                <w:rFonts w:ascii="Courier New" w:hAnsi="Courier New" w:cs="Courier New"/>
              </w:rPr>
              <w:t>&lt;length&gt;)</w:t>
            </w:r>
            <w:ins w:id="9" w:author="Huawei" w:date="2022-02-09T09:45:00Z">
              <w:r w:rsidR="00AD38E1" w:rsidRPr="00813BCF">
                <w:rPr>
                  <w:rFonts w:ascii="Courier New" w:hAnsi="Courier New" w:cs="Courier New"/>
                </w:rPr>
                <w:t>,(</w:t>
              </w:r>
              <w:r w:rsidR="00AD38E1" w:rsidRPr="00813BCF">
                <w:t xml:space="preserve">list of supported </w:t>
              </w:r>
              <w:r w:rsidR="00AD38E1" w:rsidRPr="00813BCF">
                <w:rPr>
                  <w:rFonts w:ascii="Courier New" w:hAnsi="Courier New" w:cs="Courier New"/>
                </w:rPr>
                <w:t>&lt;</w:t>
              </w:r>
              <w:proofErr w:type="spellStart"/>
              <w:r w:rsidR="00AD38E1">
                <w:rPr>
                  <w:rFonts w:ascii="Courier New" w:hAnsi="Courier New" w:cs="Courier New"/>
                </w:rPr>
                <w:t>sl_mimo</w:t>
              </w:r>
              <w:proofErr w:type="spellEnd"/>
              <w:r w:rsidR="00AD38E1" w:rsidRPr="00813BCF">
                <w:rPr>
                  <w:rFonts w:ascii="Courier New" w:hAnsi="Courier New" w:cs="Courier New"/>
                </w:rPr>
                <w:t>&gt;</w:t>
              </w:r>
              <w:r w:rsidR="00AD38E1" w:rsidRPr="00813BCF">
                <w:t>s</w:t>
              </w:r>
              <w:r w:rsidR="00AD38E1" w:rsidRPr="00813BCF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3A412B" w:rsidRPr="00813BCF" w:rsidRDefault="003A412B" w:rsidP="003A412B"/>
    <w:p w:rsidR="003A412B" w:rsidRPr="00813BCF" w:rsidRDefault="003A412B" w:rsidP="003A412B">
      <w:pPr>
        <w:rPr>
          <w:b/>
        </w:rPr>
      </w:pPr>
      <w:r w:rsidRPr="00813BCF">
        <w:rPr>
          <w:b/>
        </w:rPr>
        <w:t>Description</w:t>
      </w:r>
    </w:p>
    <w:p w:rsidR="003A412B" w:rsidRPr="00813BCF" w:rsidRDefault="003A412B" w:rsidP="003A412B">
      <w:r w:rsidRPr="00813BCF">
        <w:t xml:space="preserve">The set command is used to close or open the UE test loop mode E according to UE test loop procedures as defined in </w:t>
      </w:r>
      <w:r w:rsidRPr="00813BCF">
        <w:rPr>
          <w:lang w:val="en-US"/>
        </w:rPr>
        <w:t>3GPP TS 36.509</w:t>
      </w:r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[142] </w:t>
      </w:r>
      <w:bookmarkStart w:id="10" w:name="_Hlk493077219"/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bookmarkEnd w:id="10"/>
      <w:r w:rsidRPr="00813BCF">
        <w:rPr>
          <w:lang w:val="en-US"/>
        </w:rPr>
        <w:t xml:space="preserve">5.4.2,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5.4.4c and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>5.4.5 for V2X over E-UTRA PC5, and in 3GPP TS 38.509</w:t>
      </w:r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[178]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5.3.2,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5.3.3 and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>5.3.4.3</w:t>
      </w:r>
      <w:r w:rsidRPr="00813BCF">
        <w:t xml:space="preserve">. The AT command is only applicable when test mode is activated, see </w:t>
      </w:r>
      <w:proofErr w:type="spellStart"/>
      <w:r w:rsidRPr="00813BCF">
        <w:t>subclause</w:t>
      </w:r>
      <w:proofErr w:type="spellEnd"/>
      <w:r w:rsidRPr="00813BCF">
        <w:t xml:space="preserve"> 15.2. The </w:t>
      </w:r>
      <w:r w:rsidRPr="00813BCF">
        <w:rPr>
          <w:rFonts w:ascii="Courier New" w:hAnsi="Courier New" w:cs="Courier New"/>
        </w:rPr>
        <w:t>&lt;</w:t>
      </w:r>
      <w:r w:rsidRPr="00813BCF">
        <w:rPr>
          <w:rFonts w:ascii="Courier New" w:hAnsi="Courier New" w:cs="Courier New"/>
          <w:lang w:eastAsia="zh-CN"/>
        </w:rPr>
        <w:t>status</w:t>
      </w:r>
      <w:r w:rsidRPr="00813BCF">
        <w:rPr>
          <w:rFonts w:ascii="Courier New" w:hAnsi="Courier New" w:cs="Courier New"/>
        </w:rPr>
        <w:t>&gt;</w:t>
      </w:r>
      <w:r w:rsidRPr="00813BCF">
        <w:t xml:space="preserve"> indicates whether the UE test loop mode E is closed or opened. If </w:t>
      </w:r>
      <w:r w:rsidRPr="00813BCF">
        <w:rPr>
          <w:rFonts w:ascii="Courier New" w:hAnsi="Courier New" w:cs="Courier New"/>
        </w:rPr>
        <w:t>&lt;</w:t>
      </w:r>
      <w:r w:rsidRPr="00813BCF">
        <w:rPr>
          <w:rFonts w:ascii="Courier New" w:hAnsi="Courier New" w:cs="Courier New"/>
          <w:lang w:eastAsia="zh-CN"/>
        </w:rPr>
        <w:t>status</w:t>
      </w:r>
      <w:r w:rsidRPr="00813BCF">
        <w:rPr>
          <w:rFonts w:ascii="Courier New" w:hAnsi="Courier New" w:cs="Courier New"/>
        </w:rPr>
        <w:t>&gt;</w:t>
      </w:r>
      <w:r w:rsidRPr="00813BCF">
        <w:t xml:space="preserve">=0, the parameters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&lt;format&gt;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&lt;length</w:t>
      </w:r>
      <w:proofErr w:type="gramStart"/>
      <w:r w:rsidRPr="00813BCF">
        <w:rPr>
          <w:rFonts w:ascii="Courier New" w:hAnsi="Courier New" w:cs="Courier New"/>
        </w:rPr>
        <w:t>&gt;</w:t>
      </w:r>
      <w:r w:rsidRPr="00813BCF">
        <w:t xml:space="preserve"> </w:t>
      </w:r>
      <w:proofErr w:type="gramEnd"/>
      <w:del w:id="11" w:author="Huawei" w:date="2022-02-09T10:49:00Z">
        <w:r w:rsidRPr="00813BCF" w:rsidDel="002B4CFE">
          <w:delText xml:space="preserve">and </w:delText>
        </w:r>
      </w:del>
      <w:ins w:id="12" w:author="Huawei" w:date="2022-02-09T10:49:00Z">
        <w:r w:rsidR="002B4CFE">
          <w:t>,</w:t>
        </w:r>
      </w:ins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del w:id="13" w:author="Huawei" w:date="2022-02-09T10:50:00Z">
        <w:r w:rsidRPr="00813BCF" w:rsidDel="002B4CFE">
          <w:delText xml:space="preserve"> </w:delText>
        </w:r>
      </w:del>
      <w:ins w:id="14" w:author="Huawei" w:date="2022-02-09T10:50:00Z">
        <w:r w:rsidR="002B4CFE">
          <w:t xml:space="preserve">and </w:t>
        </w:r>
        <w:r w:rsidR="002B4CFE" w:rsidRPr="00813BCF">
          <w:rPr>
            <w:rFonts w:ascii="Courier New" w:hAnsi="Courier New" w:cs="Courier New"/>
          </w:rPr>
          <w:t>&lt;</w:t>
        </w:r>
        <w:proofErr w:type="spellStart"/>
        <w:r w:rsidR="002B4CFE">
          <w:rPr>
            <w:rFonts w:ascii="Courier New" w:hAnsi="Courier New" w:cs="Courier New"/>
          </w:rPr>
          <w:t>sl_mimo</w:t>
        </w:r>
        <w:proofErr w:type="spellEnd"/>
        <w:r w:rsidR="002B4CFE" w:rsidRPr="00813BCF">
          <w:rPr>
            <w:rFonts w:ascii="Courier New" w:hAnsi="Courier New" w:cs="Courier New"/>
          </w:rPr>
          <w:t>&gt;</w:t>
        </w:r>
        <w:r w:rsidR="002B4CFE">
          <w:rPr>
            <w:rFonts w:ascii="Courier New" w:hAnsi="Courier New" w:cs="Courier New"/>
          </w:rPr>
          <w:t xml:space="preserve"> </w:t>
        </w:r>
      </w:ins>
      <w:r w:rsidRPr="00813BCF">
        <w:t>are as required provided to configure UE test loop mode E.</w:t>
      </w:r>
    </w:p>
    <w:p w:rsidR="003A412B" w:rsidRPr="00813BCF" w:rsidRDefault="003A412B" w:rsidP="003A412B">
      <w:r w:rsidRPr="00813BCF">
        <w:t xml:space="preserve">The UE test loop mode E provides means for either transmitting or receiving of V2X communication packets, and the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 indicates the direction of communication under test. For communication receive operation,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=0 and the UE test loop mode E provides counting of successfully received STCH PDCP SDUs </w:t>
      </w:r>
      <w:r w:rsidRPr="00813BCF">
        <w:rPr>
          <w:lang w:val="en-US"/>
        </w:rPr>
        <w:t>for V2X over E-UTRA PC5 or STCH SDAP SDUs for V2X over NR PC5</w:t>
      </w:r>
      <w:r w:rsidRPr="00813BCF">
        <w:t xml:space="preserve">, PSCCH transport blocks and PSSCH transport blocks. The parameters </w:t>
      </w:r>
      <w:r w:rsidRPr="00813BCF">
        <w:rPr>
          <w:rFonts w:ascii="Courier New" w:hAnsi="Courier New" w:cs="Courier New"/>
        </w:rPr>
        <w:t>&lt;format&gt;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&lt;length&gt;</w:t>
      </w:r>
      <w:r w:rsidRPr="00813BCF">
        <w:t xml:space="preserve"> and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 must be provided. For communication transmit operation,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=1 and the UE test loop mode E provides trigger for transmission of IP packets for V2X communication message on STCH. The parameters </w:t>
      </w:r>
      <w:r w:rsidRPr="00813BCF">
        <w:rPr>
          <w:rFonts w:ascii="Courier New" w:hAnsi="Courier New" w:cs="Courier New"/>
        </w:rPr>
        <w:t>&lt;format&gt;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&lt;length&gt;</w:t>
      </w:r>
      <w:r w:rsidRPr="00813BCF">
        <w:t xml:space="preserve"> and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 are not used and ignored if received. </w:t>
      </w:r>
      <w:ins w:id="15" w:author="Huawei" w:date="2022-01-05T15:13:00Z">
        <w:r w:rsidR="009E5843">
          <w:t>The parameter</w:t>
        </w:r>
        <w:r w:rsidR="009E5843" w:rsidRPr="00813BCF">
          <w:t xml:space="preserve"> </w:t>
        </w:r>
        <w:r w:rsidR="009E5843" w:rsidRPr="00813BCF">
          <w:rPr>
            <w:rFonts w:ascii="Courier New" w:hAnsi="Courier New" w:cs="Courier New"/>
          </w:rPr>
          <w:t>&lt;</w:t>
        </w:r>
        <w:proofErr w:type="spellStart"/>
        <w:r w:rsidR="009E5843">
          <w:rPr>
            <w:rFonts w:ascii="Courier New" w:hAnsi="Courier New" w:cs="Courier New"/>
          </w:rPr>
          <w:t>sl_mimo</w:t>
        </w:r>
        <w:proofErr w:type="spellEnd"/>
        <w:r w:rsidR="009E5843" w:rsidRPr="00813BCF">
          <w:rPr>
            <w:rFonts w:ascii="Courier New" w:hAnsi="Courier New" w:cs="Courier New"/>
          </w:rPr>
          <w:t>&gt;</w:t>
        </w:r>
        <w:r w:rsidR="009E5843">
          <w:rPr>
            <w:rFonts w:ascii="Courier New" w:hAnsi="Courier New" w:cs="Courier New"/>
          </w:rPr>
          <w:t xml:space="preserve"> </w:t>
        </w:r>
        <w:r w:rsidR="009E5843" w:rsidRPr="009E5843">
          <w:t>indicates th</w:t>
        </w:r>
        <w:r w:rsidR="009E5843">
          <w:t>e</w:t>
        </w:r>
        <w:r w:rsidR="009E5843" w:rsidRPr="009E5843">
          <w:t xml:space="preserve"> </w:t>
        </w:r>
        <w:r w:rsidR="009E5843">
          <w:t xml:space="preserve">number of </w:t>
        </w:r>
        <w:r w:rsidR="009E5843" w:rsidRPr="003A412B">
          <w:t xml:space="preserve">spatial </w:t>
        </w:r>
        <w:r w:rsidR="009E5843">
          <w:t>layer(s) used for NR PSSCH transmission</w:t>
        </w:r>
      </w:ins>
      <w:ins w:id="16" w:author="Huawei" w:date="2022-01-05T15:14:00Z">
        <w:r w:rsidR="009E5843">
          <w:t xml:space="preserve"> for UE which supports SL MIMO</w:t>
        </w:r>
      </w:ins>
      <w:ins w:id="17" w:author="Huawei" w:date="2022-01-05T15:15:00Z">
        <w:r w:rsidR="009E5843">
          <w:t xml:space="preserve">, and is </w:t>
        </w:r>
        <w:r w:rsidR="009E5843" w:rsidRPr="00813BCF">
          <w:t>not used and ignored</w:t>
        </w:r>
        <w:r w:rsidR="009E5843">
          <w:t xml:space="preserve"> if UE doesn't support </w:t>
        </w:r>
      </w:ins>
      <w:ins w:id="18" w:author="Huawei" w:date="2022-01-05T15:16:00Z">
        <w:r w:rsidR="009E5843">
          <w:t>SL MIMO.</w:t>
        </w:r>
      </w:ins>
      <w:ins w:id="19" w:author="Huawei" w:date="2022-01-05T15:13:00Z">
        <w:r w:rsidR="009E5843" w:rsidRPr="00813BCF">
          <w:t xml:space="preserve"> </w:t>
        </w:r>
      </w:ins>
      <w:r w:rsidRPr="00813BCF">
        <w:t xml:space="preserve">All parameters are discarded when </w:t>
      </w:r>
      <w:r w:rsidRPr="00813BCF">
        <w:rPr>
          <w:rFonts w:ascii="Courier New" w:hAnsi="Courier New" w:cs="Courier New"/>
        </w:rPr>
        <w:t>&lt;status&gt;</w:t>
      </w:r>
      <w:r w:rsidRPr="00813BCF">
        <w:t>=1 or when the UE test mode is deactivated.</w:t>
      </w:r>
    </w:p>
    <w:p w:rsidR="003A412B" w:rsidRPr="00813BCF" w:rsidRDefault="003A412B" w:rsidP="003A412B">
      <w:r w:rsidRPr="00813BCF">
        <w:t>The read command returns the current settings.</w:t>
      </w:r>
    </w:p>
    <w:p w:rsidR="003A412B" w:rsidRPr="00813BCF" w:rsidRDefault="003A412B" w:rsidP="003A412B">
      <w:r w:rsidRPr="00813BCF">
        <w:t>The test command returns values supported as compound values.</w:t>
      </w:r>
    </w:p>
    <w:p w:rsidR="003A412B" w:rsidRPr="00813BCF" w:rsidRDefault="003A412B" w:rsidP="003A412B">
      <w:r w:rsidRPr="00813BCF">
        <w:rPr>
          <w:b/>
        </w:rPr>
        <w:t>Defined values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t>&lt;</w:t>
      </w:r>
      <w:proofErr w:type="gramStart"/>
      <w:r w:rsidRPr="00813BCF">
        <w:rPr>
          <w:rFonts w:ascii="Courier New" w:hAnsi="Courier New" w:cs="Courier New"/>
        </w:rPr>
        <w:t>status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>: integer type. Indicates the state of UE test loop E.</w:t>
      </w:r>
    </w:p>
    <w:p w:rsidR="003A412B" w:rsidRPr="00813BCF" w:rsidRDefault="003A412B" w:rsidP="003A412B">
      <w:pPr>
        <w:pStyle w:val="B2"/>
        <w:ind w:left="567" w:firstLine="0"/>
      </w:pPr>
      <w:r w:rsidRPr="00813BCF">
        <w:t>0</w:t>
      </w:r>
      <w:r w:rsidRPr="00813BCF">
        <w:tab/>
        <w:t>closed</w:t>
      </w:r>
    </w:p>
    <w:p w:rsidR="003A412B" w:rsidRPr="00813BCF" w:rsidRDefault="003A412B" w:rsidP="003A412B">
      <w:pPr>
        <w:pStyle w:val="B2"/>
        <w:ind w:left="567" w:firstLine="0"/>
      </w:pPr>
      <w:r w:rsidRPr="00813BCF">
        <w:t>1</w:t>
      </w:r>
      <w:r w:rsidRPr="00813BCF">
        <w:tab/>
        <w:t>opened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t>&lt;</w:t>
      </w:r>
      <w:proofErr w:type="gramStart"/>
      <w:r w:rsidRPr="00813BCF">
        <w:rPr>
          <w:rFonts w:ascii="Courier New" w:hAnsi="Courier New" w:cs="Courier New"/>
        </w:rPr>
        <w:t>direction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>: integer type. Indicates the direction of communication under test.</w:t>
      </w:r>
    </w:p>
    <w:p w:rsidR="003A412B" w:rsidRPr="00813BCF" w:rsidRDefault="003A412B" w:rsidP="003A412B">
      <w:pPr>
        <w:pStyle w:val="B2"/>
      </w:pPr>
      <w:r w:rsidRPr="00813BCF">
        <w:t>0</w:t>
      </w:r>
      <w:r w:rsidRPr="00813BCF">
        <w:tab/>
        <w:t>communication receive</w:t>
      </w:r>
    </w:p>
    <w:p w:rsidR="003A412B" w:rsidRPr="00813BCF" w:rsidRDefault="003A412B" w:rsidP="003A412B">
      <w:pPr>
        <w:pStyle w:val="B2"/>
      </w:pPr>
      <w:r w:rsidRPr="00813BCF">
        <w:t>1</w:t>
      </w:r>
      <w:r w:rsidRPr="00813BCF">
        <w:tab/>
        <w:t>communication transmit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t>&lt;</w:t>
      </w:r>
      <w:proofErr w:type="gramStart"/>
      <w:r w:rsidRPr="00813BCF">
        <w:rPr>
          <w:rFonts w:ascii="Courier New" w:hAnsi="Courier New" w:cs="Courier New"/>
        </w:rPr>
        <w:t>format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 xml:space="preserve">: integer type. Indicates the format of the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 parameter.</w:t>
      </w:r>
    </w:p>
    <w:p w:rsidR="003A412B" w:rsidRPr="00813BCF" w:rsidRDefault="003A412B" w:rsidP="003A412B">
      <w:pPr>
        <w:pStyle w:val="B2"/>
      </w:pPr>
      <w:r w:rsidRPr="00813BCF">
        <w:t>1</w:t>
      </w:r>
      <w:r w:rsidRPr="00813BCF">
        <w:tab/>
        <w:t>binary format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lastRenderedPageBreak/>
        <w:t>&lt;</w:t>
      </w:r>
      <w:proofErr w:type="gramStart"/>
      <w:r w:rsidRPr="00813BCF">
        <w:rPr>
          <w:rFonts w:ascii="Courier New" w:hAnsi="Courier New" w:cs="Courier New"/>
        </w:rPr>
        <w:t>length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 xml:space="preserve">: integer type. Indicates the number of 24 bit Destination Layer-2 IDs in the parameter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>.</w:t>
      </w:r>
    </w:p>
    <w:p w:rsidR="003A412B" w:rsidRDefault="003A412B" w:rsidP="003A412B">
      <w:pPr>
        <w:pStyle w:val="B1"/>
        <w:rPr>
          <w:ins w:id="20" w:author="Huawei" w:date="2022-01-05T15:00:00Z"/>
        </w:rPr>
      </w:pP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: string of octets. This parameter contains all 24 bit Destination Layer-2 IDs to monitor for V2X communication. The type of string is in the format as specified by </w:t>
      </w:r>
      <w:r w:rsidRPr="00813BCF">
        <w:rPr>
          <w:rFonts w:ascii="Courier New" w:hAnsi="Courier New"/>
        </w:rPr>
        <w:t>&lt;format&gt;</w:t>
      </w:r>
      <w:r w:rsidRPr="00813BCF">
        <w:t xml:space="preserve">. The number of 24 bit Destination Layer-2 IDs is given by </w:t>
      </w:r>
      <w:r w:rsidRPr="00813BCF">
        <w:rPr>
          <w:rFonts w:ascii="Courier New" w:hAnsi="Courier New" w:cs="Courier New"/>
        </w:rPr>
        <w:t>&lt;length&gt;</w:t>
      </w:r>
      <w:r w:rsidRPr="00813BCF">
        <w:t xml:space="preserve">. The parameter shall not be subject to conventional character conversion as per </w:t>
      </w:r>
      <w:r w:rsidRPr="00813BCF">
        <w:rPr>
          <w:rFonts w:ascii="Courier New" w:hAnsi="Courier New" w:cs="Courier New"/>
        </w:rPr>
        <w:t>+CSCS</w:t>
      </w:r>
      <w:r w:rsidRPr="00813BCF">
        <w:t>.</w:t>
      </w:r>
    </w:p>
    <w:p w:rsidR="003A412B" w:rsidRDefault="003A412B" w:rsidP="003A412B">
      <w:pPr>
        <w:pStyle w:val="B1"/>
        <w:rPr>
          <w:ins w:id="21" w:author="Huawei" w:date="2022-01-05T15:08:00Z"/>
        </w:rPr>
      </w:pPr>
      <w:ins w:id="22" w:author="Huawei" w:date="2022-01-05T15:00:00Z">
        <w:r w:rsidRPr="00813BCF">
          <w:rPr>
            <w:rFonts w:ascii="Courier New" w:hAnsi="Courier New" w:cs="Courier New"/>
          </w:rPr>
          <w:t>&lt;</w:t>
        </w:r>
      </w:ins>
      <w:proofErr w:type="spellStart"/>
      <w:ins w:id="23" w:author="Huawei" w:date="2022-01-05T15:01:00Z">
        <w:r>
          <w:rPr>
            <w:rFonts w:ascii="Courier New" w:hAnsi="Courier New" w:cs="Courier New"/>
          </w:rPr>
          <w:t>sl_mimo</w:t>
        </w:r>
      </w:ins>
      <w:proofErr w:type="spellEnd"/>
      <w:ins w:id="24" w:author="Huawei" w:date="2022-01-05T15:00:00Z">
        <w:r w:rsidRPr="00813BCF">
          <w:rPr>
            <w:rFonts w:ascii="Courier New" w:hAnsi="Courier New" w:cs="Courier New"/>
          </w:rPr>
          <w:t>&gt;</w:t>
        </w:r>
        <w:r w:rsidRPr="00813BCF">
          <w:t xml:space="preserve">: </w:t>
        </w:r>
      </w:ins>
      <w:ins w:id="25" w:author="Huawei" w:date="2022-01-05T15:02:00Z">
        <w:r w:rsidRPr="00813BCF">
          <w:t>integer type</w:t>
        </w:r>
      </w:ins>
      <w:ins w:id="26" w:author="Huawei" w:date="2022-01-05T15:00:00Z">
        <w:r w:rsidRPr="00813BCF">
          <w:t xml:space="preserve">. </w:t>
        </w:r>
      </w:ins>
      <w:ins w:id="27" w:author="Huawei" w:date="2022-01-05T15:02:00Z">
        <w:r w:rsidRPr="00813BCF">
          <w:t xml:space="preserve">Indicates </w:t>
        </w:r>
        <w:r>
          <w:t xml:space="preserve">the </w:t>
        </w:r>
      </w:ins>
      <w:ins w:id="28" w:author="Huawei" w:date="2022-01-05T15:03:00Z">
        <w:r>
          <w:t xml:space="preserve">number of </w:t>
        </w:r>
      </w:ins>
      <w:ins w:id="29" w:author="Huawei" w:date="2022-01-05T15:04:00Z">
        <w:r w:rsidRPr="003A412B">
          <w:t xml:space="preserve">spatial </w:t>
        </w:r>
        <w:r>
          <w:t xml:space="preserve">layer(s) used </w:t>
        </w:r>
      </w:ins>
      <w:ins w:id="30" w:author="Huawei" w:date="2022-01-05T15:05:00Z">
        <w:r>
          <w:t>for NR PSSCH transmission</w:t>
        </w:r>
      </w:ins>
      <w:ins w:id="31" w:author="Huawei" w:date="2022-01-05T15:06:00Z">
        <w:r>
          <w:t xml:space="preserve"> when</w:t>
        </w:r>
      </w:ins>
      <w:ins w:id="32" w:author="Huawei" w:date="2022-01-05T15:08:00Z">
        <w:r w:rsidR="009E5843">
          <w:t xml:space="preserve"> </w:t>
        </w:r>
        <w:r w:rsidR="009E5843" w:rsidRPr="00813BCF">
          <w:rPr>
            <w:rFonts w:ascii="Courier New" w:hAnsi="Courier New" w:cs="Courier New"/>
          </w:rPr>
          <w:t>&lt;direction&gt;</w:t>
        </w:r>
        <w:r w:rsidR="009E5843">
          <w:rPr>
            <w:rFonts w:ascii="Courier New" w:hAnsi="Courier New" w:cs="Courier New"/>
          </w:rPr>
          <w:t>=1</w:t>
        </w:r>
      </w:ins>
      <w:ins w:id="33" w:author="Huawei" w:date="2022-01-05T15:00:00Z">
        <w:r w:rsidRPr="00813BCF">
          <w:t>.</w:t>
        </w:r>
      </w:ins>
    </w:p>
    <w:p w:rsidR="009E5843" w:rsidRPr="00813BCF" w:rsidRDefault="009E5843" w:rsidP="009E5843">
      <w:pPr>
        <w:pStyle w:val="B2"/>
        <w:rPr>
          <w:ins w:id="34" w:author="Huawei" w:date="2022-01-05T15:09:00Z"/>
        </w:rPr>
      </w:pPr>
      <w:ins w:id="35" w:author="Huawei" w:date="2022-01-05T15:09:00Z">
        <w:r w:rsidRPr="00813BCF">
          <w:t>0</w:t>
        </w:r>
        <w:r w:rsidRPr="00813BCF">
          <w:tab/>
        </w:r>
        <w:r>
          <w:t>1 layer</w:t>
        </w:r>
      </w:ins>
    </w:p>
    <w:p w:rsidR="009E5843" w:rsidRPr="009E5843" w:rsidRDefault="009E5843" w:rsidP="009E5843">
      <w:pPr>
        <w:pStyle w:val="B2"/>
      </w:pPr>
      <w:ins w:id="36" w:author="Huawei" w:date="2022-01-05T15:09:00Z">
        <w:r w:rsidRPr="00813BCF">
          <w:t>1</w:t>
        </w:r>
        <w:r w:rsidRPr="00813BCF">
          <w:tab/>
        </w:r>
        <w:r>
          <w:t>2 layers</w:t>
        </w:r>
      </w:ins>
    </w:p>
    <w:p w:rsidR="003A412B" w:rsidRPr="00813BCF" w:rsidRDefault="003A412B" w:rsidP="003A412B">
      <w:r w:rsidRPr="00813BCF">
        <w:rPr>
          <w:b/>
        </w:rPr>
        <w:t>Implementation</w:t>
      </w:r>
    </w:p>
    <w:p w:rsidR="003A412B" w:rsidRPr="00813BCF" w:rsidRDefault="003A412B" w:rsidP="003A412B">
      <w:r w:rsidRPr="00813BCF">
        <w:t>Optional.</w:t>
      </w:r>
    </w:p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E2E" w:rsidRDefault="00AD2E2E">
      <w:r>
        <w:separator/>
      </w:r>
    </w:p>
  </w:endnote>
  <w:endnote w:type="continuationSeparator" w:id="0">
    <w:p w:rsidR="00AD2E2E" w:rsidRDefault="00AD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E2E" w:rsidRDefault="00AD2E2E">
      <w:r>
        <w:separator/>
      </w:r>
    </w:p>
  </w:footnote>
  <w:footnote w:type="continuationSeparator" w:id="0">
    <w:p w:rsidR="00AD2E2E" w:rsidRDefault="00AD2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FC4159C"/>
    <w:multiLevelType w:val="hybridMultilevel"/>
    <w:tmpl w:val="2E04C344"/>
    <w:lvl w:ilvl="0" w:tplc="68644E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9238EE"/>
    <w:multiLevelType w:val="hybridMultilevel"/>
    <w:tmpl w:val="AF6E8EEC"/>
    <w:lvl w:ilvl="0" w:tplc="31D8786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A7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D152D"/>
    <w:rsid w:val="001E41F3"/>
    <w:rsid w:val="001E6674"/>
    <w:rsid w:val="002006D8"/>
    <w:rsid w:val="002203A1"/>
    <w:rsid w:val="00231937"/>
    <w:rsid w:val="0026004D"/>
    <w:rsid w:val="002640DD"/>
    <w:rsid w:val="00275D12"/>
    <w:rsid w:val="00284FEB"/>
    <w:rsid w:val="002860C4"/>
    <w:rsid w:val="002A6414"/>
    <w:rsid w:val="002B4CFE"/>
    <w:rsid w:val="002B5741"/>
    <w:rsid w:val="002C32A2"/>
    <w:rsid w:val="002C5B7C"/>
    <w:rsid w:val="002E472E"/>
    <w:rsid w:val="002F402D"/>
    <w:rsid w:val="00304285"/>
    <w:rsid w:val="00305409"/>
    <w:rsid w:val="00321439"/>
    <w:rsid w:val="0033301D"/>
    <w:rsid w:val="0035709F"/>
    <w:rsid w:val="003609EF"/>
    <w:rsid w:val="0036231A"/>
    <w:rsid w:val="00362A0B"/>
    <w:rsid w:val="00366D6F"/>
    <w:rsid w:val="00374DD4"/>
    <w:rsid w:val="003916B4"/>
    <w:rsid w:val="003A412B"/>
    <w:rsid w:val="003D4A19"/>
    <w:rsid w:val="003E1A36"/>
    <w:rsid w:val="003F1237"/>
    <w:rsid w:val="00401679"/>
    <w:rsid w:val="00402E4C"/>
    <w:rsid w:val="00410371"/>
    <w:rsid w:val="004242F1"/>
    <w:rsid w:val="004604AB"/>
    <w:rsid w:val="00464EF6"/>
    <w:rsid w:val="004A220A"/>
    <w:rsid w:val="004B75B7"/>
    <w:rsid w:val="0051580D"/>
    <w:rsid w:val="005169C9"/>
    <w:rsid w:val="0053118E"/>
    <w:rsid w:val="00540EBD"/>
    <w:rsid w:val="00545F50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767FC"/>
    <w:rsid w:val="00695808"/>
    <w:rsid w:val="006B46FB"/>
    <w:rsid w:val="006C0F96"/>
    <w:rsid w:val="006E21FB"/>
    <w:rsid w:val="00720921"/>
    <w:rsid w:val="00751E5B"/>
    <w:rsid w:val="0077468E"/>
    <w:rsid w:val="0077731F"/>
    <w:rsid w:val="00782AB2"/>
    <w:rsid w:val="00792342"/>
    <w:rsid w:val="007977A8"/>
    <w:rsid w:val="007A7AC3"/>
    <w:rsid w:val="007B512A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758BD"/>
    <w:rsid w:val="008819AA"/>
    <w:rsid w:val="008863B9"/>
    <w:rsid w:val="00895CB3"/>
    <w:rsid w:val="008A45A6"/>
    <w:rsid w:val="008C1913"/>
    <w:rsid w:val="008C5435"/>
    <w:rsid w:val="008F3789"/>
    <w:rsid w:val="008F3A2E"/>
    <w:rsid w:val="008F686C"/>
    <w:rsid w:val="009148DE"/>
    <w:rsid w:val="00922A39"/>
    <w:rsid w:val="00941E30"/>
    <w:rsid w:val="0094368B"/>
    <w:rsid w:val="00962458"/>
    <w:rsid w:val="0096289C"/>
    <w:rsid w:val="0097090B"/>
    <w:rsid w:val="009777D9"/>
    <w:rsid w:val="00986A6E"/>
    <w:rsid w:val="00991B88"/>
    <w:rsid w:val="009A5753"/>
    <w:rsid w:val="009A579D"/>
    <w:rsid w:val="009E2B22"/>
    <w:rsid w:val="009E3297"/>
    <w:rsid w:val="009E5843"/>
    <w:rsid w:val="009F2986"/>
    <w:rsid w:val="009F734F"/>
    <w:rsid w:val="00A001E0"/>
    <w:rsid w:val="00A246B6"/>
    <w:rsid w:val="00A2599D"/>
    <w:rsid w:val="00A31ABC"/>
    <w:rsid w:val="00A47E70"/>
    <w:rsid w:val="00A50CF0"/>
    <w:rsid w:val="00A7671C"/>
    <w:rsid w:val="00AA2CBC"/>
    <w:rsid w:val="00AB0F82"/>
    <w:rsid w:val="00AC5820"/>
    <w:rsid w:val="00AD1CD8"/>
    <w:rsid w:val="00AD2E2E"/>
    <w:rsid w:val="00AD38E1"/>
    <w:rsid w:val="00AF641D"/>
    <w:rsid w:val="00B258BB"/>
    <w:rsid w:val="00B3621D"/>
    <w:rsid w:val="00B67B97"/>
    <w:rsid w:val="00B7439E"/>
    <w:rsid w:val="00B86661"/>
    <w:rsid w:val="00B968C8"/>
    <w:rsid w:val="00BA3EC5"/>
    <w:rsid w:val="00BA51D9"/>
    <w:rsid w:val="00BB5DFC"/>
    <w:rsid w:val="00BB70E2"/>
    <w:rsid w:val="00BD279D"/>
    <w:rsid w:val="00BD6BB8"/>
    <w:rsid w:val="00C04349"/>
    <w:rsid w:val="00C101D9"/>
    <w:rsid w:val="00C555C6"/>
    <w:rsid w:val="00C66BA2"/>
    <w:rsid w:val="00C73536"/>
    <w:rsid w:val="00C7767C"/>
    <w:rsid w:val="00C95985"/>
    <w:rsid w:val="00CA01BC"/>
    <w:rsid w:val="00CB67CA"/>
    <w:rsid w:val="00CC5026"/>
    <w:rsid w:val="00CC68D0"/>
    <w:rsid w:val="00CC73F0"/>
    <w:rsid w:val="00CE7615"/>
    <w:rsid w:val="00D03F9A"/>
    <w:rsid w:val="00D06D51"/>
    <w:rsid w:val="00D1178C"/>
    <w:rsid w:val="00D24991"/>
    <w:rsid w:val="00D24ACD"/>
    <w:rsid w:val="00D41CA3"/>
    <w:rsid w:val="00D50255"/>
    <w:rsid w:val="00D66520"/>
    <w:rsid w:val="00D702DF"/>
    <w:rsid w:val="00D87EC9"/>
    <w:rsid w:val="00D97578"/>
    <w:rsid w:val="00DE34CF"/>
    <w:rsid w:val="00E13F3D"/>
    <w:rsid w:val="00E34898"/>
    <w:rsid w:val="00E4376F"/>
    <w:rsid w:val="00E70236"/>
    <w:rsid w:val="00EB09B7"/>
    <w:rsid w:val="00ED505B"/>
    <w:rsid w:val="00ED5CE0"/>
    <w:rsid w:val="00EE7D7C"/>
    <w:rsid w:val="00F10457"/>
    <w:rsid w:val="00F1541C"/>
    <w:rsid w:val="00F25D98"/>
    <w:rsid w:val="00F300FB"/>
    <w:rsid w:val="00F61EF8"/>
    <w:rsid w:val="00F64E3E"/>
    <w:rsid w:val="00F671BC"/>
    <w:rsid w:val="00F70CC7"/>
    <w:rsid w:val="00FB387D"/>
    <w:rsid w:val="00FB6386"/>
    <w:rsid w:val="00FC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3E795-1527-49FC-9CFD-AAFE6E147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53</cp:revision>
  <cp:lastPrinted>1899-12-31T23:00:00Z</cp:lastPrinted>
  <dcterms:created xsi:type="dcterms:W3CDTF">2021-11-19T02:47:00Z</dcterms:created>
  <dcterms:modified xsi:type="dcterms:W3CDTF">2022-02-10T10:09:00Z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(3)tncUDZMSoSUol6/6o2R9wkynnUho3wsbyG5ozVnGDzwwg4/+cjmdvf2niDVuIKGkFpDGq3vx
31mePeOEb3KUD4YFF95SgSXtOc/6IuWPl2RklFMjG/opnB7yvxykbYt7GdBPWbyZX8Ijgi7D
g8POSgwdFVIW/3v+tTIsc9OW2nHXf4tLySvGmFKNgHyPACw/cWWSHS3e8U+L/HyqGLeAPYQ+
kY9zeSIOPAbfuKq6e1</vt:lpwstr>
  </property>
  <property fmtid="{D5CDD505-2E9C-101B-9397-08002B2CF9AE}" pid="22" name="_2015_ms_pID_7253431">
    <vt:lpwstr>gmAlPaYqDn0rwOCXC7I4QlEgM6TLUgdarL9aUIT51Hr1ZOLQMuBUaX
5jKpLoDXPngEIyXtJSvtB/BX8KIgTekkUXZtTm3P2zzGEbqtVNZLl+lqyZFeu9nNAYFTXk1i
KSHgA8ENho/0+Zou6J0hdlXsfkmG7jUAIg9COaey7Kf5ff9mlCWTEQ/tHiVM9zBRumAwcrUc
ztHQ01feuZtFWkamkMdSogPmXcaCogxzWGhU</vt:lpwstr>
  </property>
  <property fmtid="{D5CDD505-2E9C-101B-9397-08002B2CF9AE}" pid="23" name="_2015_ms_pID_7253432">
    <vt:lpwstr>dIhngMC8UJJQYiz2TpU2RmA=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